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81C41" w14:textId="70D2C048" w:rsidR="002D2E47" w:rsidRDefault="002D2E47" w:rsidP="002D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</w:r>
      <w:r w:rsidRPr="002D2E47">
        <w:rPr>
          <w:rFonts w:cs="Arial"/>
          <w:b/>
          <w:i/>
          <w:noProof/>
          <w:sz w:val="28"/>
        </w:rPr>
        <w:t>S6-254245</w:t>
      </w:r>
    </w:p>
    <w:p w14:paraId="5691839E" w14:textId="2BE0D3BF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4D9DE" w:rsidR="001E41F3" w:rsidRPr="002D2E47" w:rsidRDefault="00776F80" w:rsidP="002D2E4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D2E47">
              <w:rPr>
                <w:rFonts w:cs="Arial"/>
                <w:b/>
                <w:sz w:val="28"/>
              </w:rPr>
              <w:fldChar w:fldCharType="begin"/>
            </w:r>
            <w:r w:rsidRPr="002D2E4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D2E47">
              <w:rPr>
                <w:rFonts w:cs="Arial"/>
                <w:b/>
                <w:sz w:val="28"/>
              </w:rPr>
              <w:fldChar w:fldCharType="separate"/>
            </w:r>
            <w:r w:rsidRPr="002D2E47">
              <w:rPr>
                <w:rFonts w:cs="Arial"/>
                <w:b/>
                <w:noProof/>
                <w:sz w:val="28"/>
              </w:rPr>
              <w:t>23.222</w:t>
            </w:r>
            <w:r w:rsidRPr="002D2E4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1C48E" w:rsidR="001E41F3" w:rsidRPr="002D2E47" w:rsidRDefault="002D2E47" w:rsidP="002D2E4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D2E47">
              <w:rPr>
                <w:rFonts w:cs="Arial"/>
                <w:b/>
                <w:sz w:val="28"/>
              </w:rPr>
              <w:t>0326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A1584" w:rsidR="001E41F3" w:rsidRPr="002D2E47" w:rsidRDefault="002D2E47" w:rsidP="002D2E4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D2E47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B1B2" w:rsidR="001E41F3" w:rsidRPr="002D2E47" w:rsidRDefault="006F7BA9" w:rsidP="002D2E4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5482C">
              <w:rPr>
                <w:rFonts w:cs="Arial"/>
                <w:b/>
                <w:sz w:val="28"/>
              </w:rPr>
              <w:fldChar w:fldCharType="begin"/>
            </w:r>
            <w:r w:rsidRPr="0095482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5482C">
              <w:rPr>
                <w:rFonts w:cs="Arial"/>
                <w:b/>
                <w:sz w:val="28"/>
              </w:rPr>
              <w:fldChar w:fldCharType="separate"/>
            </w:r>
            <w:r w:rsidRPr="0095482C">
              <w:rPr>
                <w:rFonts w:cs="Arial"/>
                <w:b/>
                <w:noProof/>
                <w:sz w:val="28"/>
              </w:rPr>
              <w:t>19.7.0</w:t>
            </w:r>
            <w:r w:rsidRPr="0095482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8D66A" w:rsidR="00F25D98" w:rsidRDefault="006B04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1985A" w:rsidR="001E41F3" w:rsidRDefault="00BF75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CAPIF</w:t>
            </w:r>
            <w:r w:rsidR="00775976">
              <w:t>-7/7e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5513F" w:rsidR="001E41F3" w:rsidRDefault="001B4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9F8E0" w:rsidR="001E41F3" w:rsidRDefault="00C51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F285E1" w:rsidR="001E41F3" w:rsidRDefault="00F06D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43208" w:rsidR="001E41F3" w:rsidRDefault="00BF5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489C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F06D6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1D9B7" w14:textId="1CC22138" w:rsidR="00925F3C" w:rsidRDefault="00775976" w:rsidP="0092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CAPIF-7 interface </w:t>
            </w:r>
            <w:r w:rsidR="00135E5F">
              <w:rPr>
                <w:noProof/>
              </w:rPr>
              <w:t xml:space="preserve">is defined between AEF of the same API </w:t>
            </w:r>
            <w:r w:rsidR="00E41A97">
              <w:rPr>
                <w:noProof/>
              </w:rPr>
              <w:t>Provider domain</w:t>
            </w:r>
            <w:r w:rsidR="0062721C">
              <w:rPr>
                <w:noProof/>
              </w:rPr>
              <w:t xml:space="preserve"> and CAPIF-7e interface is defined between AEFs in different API Provider domains</w:t>
            </w:r>
            <w:r w:rsidR="00925F3C">
              <w:rPr>
                <w:noProof/>
              </w:rPr>
              <w:t xml:space="preserve">. </w:t>
            </w:r>
          </w:p>
          <w:p w14:paraId="6A8D5BFD" w14:textId="1B27FDA6" w:rsidR="00925F3C" w:rsidRDefault="00AA6560" w:rsidP="0092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out of the three procedures</w:t>
            </w:r>
            <w:r w:rsidR="00D22BB3">
              <w:rPr>
                <w:noProof/>
              </w:rPr>
              <w:t xml:space="preserve"> (topology hiding, dynamic routing, nested APIs)</w:t>
            </w:r>
            <w:r>
              <w:rPr>
                <w:noProof/>
              </w:rPr>
              <w:t xml:space="preserve"> that </w:t>
            </w:r>
            <w:r w:rsidR="00CE6CA9">
              <w:rPr>
                <w:noProof/>
              </w:rPr>
              <w:t xml:space="preserve">are defined involving different </w:t>
            </w:r>
            <w:r w:rsidR="00E96ABE">
              <w:rPr>
                <w:noProof/>
              </w:rPr>
              <w:t>AEFs, it is unclear whether they are supported over CAPIF</w:t>
            </w:r>
            <w:r w:rsidR="000C481D">
              <w:rPr>
                <w:noProof/>
              </w:rPr>
              <w:t>-</w:t>
            </w:r>
            <w:r w:rsidR="00E96ABE">
              <w:rPr>
                <w:noProof/>
              </w:rPr>
              <w:t>7e</w:t>
            </w:r>
            <w:r w:rsidR="00C47B66">
              <w:rPr>
                <w:noProof/>
              </w:rPr>
              <w:t xml:space="preserve"> interface</w:t>
            </w:r>
            <w:r w:rsidR="00B932A7">
              <w:rPr>
                <w:noProof/>
              </w:rPr>
              <w:t>.</w:t>
            </w:r>
          </w:p>
          <w:p w14:paraId="36908C65" w14:textId="12FD7863" w:rsidR="00610BD3" w:rsidRDefault="00610B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A202A6" w:rsidR="008A0841" w:rsidRDefault="008A08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E9451" w14:textId="77777777" w:rsidR="00266A3B" w:rsidRDefault="0095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6.4.12 is updated to </w:t>
            </w:r>
            <w:r w:rsidR="005B1D05">
              <w:rPr>
                <w:noProof/>
              </w:rPr>
              <w:t>refer to the clauses handling CAPIF-7 security in TS 33.122.</w:t>
            </w:r>
          </w:p>
          <w:p w14:paraId="1D9BA0C3" w14:textId="77777777" w:rsidR="00B13F21" w:rsidRDefault="0026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6.4.1</w:t>
            </w:r>
            <w:r w:rsidR="00636742">
              <w:rPr>
                <w:noProof/>
              </w:rPr>
              <w:t>3</w:t>
            </w:r>
            <w:r>
              <w:rPr>
                <w:noProof/>
              </w:rPr>
              <w:t xml:space="preserve"> is updated to refer to the clauses handling CAPIF-7</w:t>
            </w:r>
            <w:r w:rsidR="00636742">
              <w:rPr>
                <w:noProof/>
              </w:rPr>
              <w:t>e</w:t>
            </w:r>
            <w:r>
              <w:rPr>
                <w:noProof/>
              </w:rPr>
              <w:t xml:space="preserve"> security in TS 33.122.</w:t>
            </w:r>
          </w:p>
          <w:p w14:paraId="31C656EC" w14:textId="6797B770" w:rsidR="00364F33" w:rsidRDefault="00364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8.24.1</w:t>
            </w:r>
            <w:r w:rsidR="00417F1B">
              <w:rPr>
                <w:noProof/>
              </w:rPr>
              <w:t>, 8.27.1, 8.32.1</w:t>
            </w:r>
            <w:r w:rsidR="00554F97">
              <w:rPr>
                <w:noProof/>
              </w:rPr>
              <w:t xml:space="preserve"> </w:t>
            </w:r>
            <w:r w:rsidR="00417F1B">
              <w:rPr>
                <w:noProof/>
              </w:rPr>
              <w:t>are</w:t>
            </w:r>
            <w:r w:rsidR="00554F97">
              <w:rPr>
                <w:noProof/>
              </w:rPr>
              <w:t xml:space="preserve"> updated </w:t>
            </w:r>
            <w:r w:rsidR="00B5476C">
              <w:rPr>
                <w:noProof/>
              </w:rPr>
              <w:t xml:space="preserve">in alignment with </w:t>
            </w:r>
            <w:r w:rsidR="00441992">
              <w:rPr>
                <w:noProof/>
              </w:rPr>
              <w:t>6.4.12 and 6.4.13.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D3909" w:rsidR="001E41F3" w:rsidRDefault="00D3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871EA">
              <w:rPr>
                <w:noProof/>
              </w:rPr>
              <w:t>definition for CAPIF-7/7e</w:t>
            </w:r>
            <w:r w:rsidR="004435DD">
              <w:rPr>
                <w:noProof/>
              </w:rPr>
              <w:t xml:space="preserve"> procedures</w:t>
            </w:r>
            <w:r w:rsidR="00397256">
              <w:rPr>
                <w:noProof/>
              </w:rPr>
              <w:t>. Unclear specification</w:t>
            </w:r>
            <w:r w:rsidR="00AB5D4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5D49D" w:rsidR="001E41F3" w:rsidRDefault="00AB5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E45DA">
              <w:rPr>
                <w:noProof/>
              </w:rPr>
              <w:t>4.12</w:t>
            </w:r>
            <w:r>
              <w:rPr>
                <w:noProof/>
              </w:rPr>
              <w:t>, 6.4.13, 8.</w:t>
            </w:r>
            <w:r w:rsidR="00D045CF">
              <w:rPr>
                <w:noProof/>
              </w:rPr>
              <w:t>24.</w:t>
            </w:r>
            <w:r>
              <w:rPr>
                <w:noProof/>
              </w:rPr>
              <w:t>1, 8.2</w:t>
            </w:r>
            <w:r w:rsidR="00D045CF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D045CF">
              <w:rPr>
                <w:noProof/>
              </w:rPr>
              <w:t>1</w:t>
            </w:r>
            <w:r>
              <w:rPr>
                <w:noProof/>
              </w:rPr>
              <w:t>, 8.32.1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987C12" w:rsidR="001E41F3" w:rsidRDefault="00AB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438D5" w:rsidR="001E41F3" w:rsidRDefault="00AB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ACB5D" w:rsidR="001E41F3" w:rsidRDefault="00AB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9460E" w:rsidRDefault="001E41F3">
      <w:pPr>
        <w:rPr>
          <w:noProof/>
          <w:lang w:val="en-US"/>
        </w:rPr>
        <w:sectPr w:rsidR="001E41F3" w:rsidRPr="00C9460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EFB991" w14:textId="77777777" w:rsidR="0058217D" w:rsidRPr="0072789D" w:rsidRDefault="0058217D" w:rsidP="0058217D">
      <w:pPr>
        <w:pStyle w:val="Heading3"/>
      </w:pPr>
      <w:bookmarkStart w:id="2" w:name="_Toc209570785"/>
      <w:r w:rsidRPr="0072789D">
        <w:t>6.4.</w:t>
      </w:r>
      <w:r>
        <w:t>12</w:t>
      </w:r>
      <w:r w:rsidRPr="0072789D">
        <w:tab/>
        <w:t>Reference point CAPIF-</w:t>
      </w:r>
      <w:r>
        <w:t>7</w:t>
      </w:r>
      <w:r w:rsidRPr="0072789D">
        <w:t xml:space="preserve"> (between the API exposing function</w:t>
      </w:r>
      <w:r>
        <w:t>s</w:t>
      </w:r>
      <w:r w:rsidRPr="0072789D">
        <w:t>)</w:t>
      </w:r>
      <w:bookmarkEnd w:id="2"/>
    </w:p>
    <w:p w14:paraId="65AED4AD" w14:textId="3F6DB93C" w:rsidR="0058217D" w:rsidRDefault="0058217D" w:rsidP="0058217D">
      <w:pPr>
        <w:rPr>
          <w:noProof/>
          <w:lang w:val="en-US"/>
        </w:rPr>
      </w:pPr>
      <w:r w:rsidRPr="00632E90">
        <w:t>The CAPIF-</w:t>
      </w:r>
      <w:r>
        <w:t>7</w:t>
      </w:r>
      <w:r w:rsidRPr="00632E90">
        <w:t xml:space="preserve"> reference point, which exists between the API exposing function</w:t>
      </w:r>
      <w:r>
        <w:t>s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belonging to the same trust domain</w:t>
      </w:r>
      <w:r w:rsidRPr="00632E90">
        <w:t xml:space="preserve">, is used for </w:t>
      </w:r>
      <w:r w:rsidRPr="00632E90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forwarding or routing </w:t>
      </w:r>
      <w:ins w:id="3" w:author="Ericsson Oct" w:date="2025-09-30T14:29:00Z" w16du:dateUtc="2025-09-30T12:29:00Z">
        <w:r w:rsidR="00A20C71">
          <w:rPr>
            <w:noProof/>
            <w:lang w:val="en-US"/>
          </w:rPr>
          <w:t xml:space="preserve">or nesting </w:t>
        </w:r>
      </w:ins>
      <w:r>
        <w:rPr>
          <w:noProof/>
          <w:lang w:val="en-US"/>
        </w:rPr>
        <w:t xml:space="preserve">of the </w:t>
      </w:r>
      <w:r w:rsidRPr="00632E90">
        <w:rPr>
          <w:noProof/>
          <w:lang w:val="en-US"/>
        </w:rPr>
        <w:t>API invoker</w:t>
      </w:r>
      <w:r>
        <w:rPr>
          <w:noProof/>
          <w:lang w:val="en-US"/>
        </w:rPr>
        <w:t>'s service API invocation from one API exposing function to the other API exposing function deployed in the PLMN trust domain.</w:t>
      </w:r>
    </w:p>
    <w:p w14:paraId="7F21EB5A" w14:textId="77777777" w:rsidR="0058217D" w:rsidRPr="00632E90" w:rsidRDefault="0058217D" w:rsidP="0058217D">
      <w:pPr>
        <w:rPr>
          <w:noProof/>
          <w:lang w:val="en-US"/>
        </w:rPr>
      </w:pPr>
      <w:r>
        <w:rPr>
          <w:noProof/>
          <w:lang w:val="en-US"/>
        </w:rPr>
        <w:t>The CAPIF-7 reference point supports all the functions of CAPIF-2.</w:t>
      </w:r>
    </w:p>
    <w:p w14:paraId="534EDB39" w14:textId="77777777" w:rsidR="0058217D" w:rsidRPr="00632E90" w:rsidRDefault="0058217D" w:rsidP="0058217D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7</w:t>
      </w:r>
      <w:r w:rsidRPr="00632E90">
        <w:rPr>
          <w:noProof/>
          <w:lang w:val="en-US"/>
        </w:rPr>
        <w:t xml:space="preserve"> reference point supports</w:t>
      </w:r>
      <w:r>
        <w:rPr>
          <w:noProof/>
          <w:lang w:val="en-US"/>
        </w:rPr>
        <w:t xml:space="preserve"> i</w:t>
      </w:r>
      <w:r w:rsidRPr="00632E90">
        <w:rPr>
          <w:noProof/>
          <w:lang w:val="en-US"/>
        </w:rPr>
        <w:t>nvocation of service APIs</w:t>
      </w:r>
      <w:r>
        <w:rPr>
          <w:noProof/>
          <w:lang w:val="en-US"/>
        </w:rPr>
        <w:t xml:space="preserve"> originated by the API invoker using CAPIF-2</w:t>
      </w:r>
      <w:r w:rsidRPr="00632E90">
        <w:rPr>
          <w:noProof/>
          <w:lang w:val="en-US"/>
        </w:rPr>
        <w:t>.</w:t>
      </w:r>
    </w:p>
    <w:p w14:paraId="133CF98B" w14:textId="77777777" w:rsidR="0058217D" w:rsidRPr="00632E90" w:rsidRDefault="0058217D" w:rsidP="0058217D">
      <w:pPr>
        <w:pStyle w:val="NO"/>
      </w:pPr>
      <w:r w:rsidRPr="00632E90">
        <w:t>NOTE</w:t>
      </w:r>
      <w:r>
        <w:rPr>
          <w:lang w:val="en-US"/>
        </w:rPr>
        <w:t> </w:t>
      </w:r>
      <w:r w:rsidRPr="00632E90">
        <w:t>1:</w:t>
      </w:r>
      <w:r w:rsidRPr="00632E90">
        <w:tab/>
        <w:t>The aspects related to the specific service API invocation in reference point CAPIF-</w:t>
      </w:r>
      <w:r>
        <w:t>7</w:t>
      </w:r>
      <w:r w:rsidRPr="00632E90">
        <w:t xml:space="preserve"> are out of scope of the present document.</w:t>
      </w:r>
    </w:p>
    <w:p w14:paraId="253E0930" w14:textId="4F81CD8F" w:rsidR="0058217D" w:rsidRPr="00632E90" w:rsidRDefault="0058217D" w:rsidP="0058217D">
      <w:pPr>
        <w:pStyle w:val="NO"/>
      </w:pPr>
      <w:r w:rsidRPr="00632E90">
        <w:rPr>
          <w:noProof/>
          <w:lang w:val="en-US"/>
        </w:rPr>
        <w:t>NOTE</w:t>
      </w:r>
      <w:r>
        <w:rPr>
          <w:noProof/>
          <w:lang w:val="en-US"/>
        </w:rPr>
        <w:t> </w:t>
      </w:r>
      <w:r w:rsidRPr="00632E90">
        <w:rPr>
          <w:noProof/>
          <w:lang w:val="en-US"/>
        </w:rPr>
        <w:t>2:</w:t>
      </w:r>
      <w:r w:rsidRPr="00632E90">
        <w:rPr>
          <w:noProof/>
          <w:lang w:val="en-US"/>
        </w:rPr>
        <w:tab/>
        <w:t>The security aspects of CAPIF-</w:t>
      </w:r>
      <w:r>
        <w:rPr>
          <w:noProof/>
          <w:lang w:val="en-US"/>
        </w:rPr>
        <w:t>7</w:t>
      </w:r>
      <w:r w:rsidRPr="00632E9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are </w:t>
      </w:r>
      <w:del w:id="4" w:author="Ericsson Oct" w:date="2025-09-30T11:39:00Z" w16du:dateUtc="2025-09-30T09:39:00Z">
        <w:r w:rsidR="00580D49" w:rsidDel="005F474B">
          <w:rPr>
            <w:noProof/>
            <w:lang w:val="en-US"/>
          </w:rPr>
          <w:delText>SA3</w:delText>
        </w:r>
      </w:del>
      <w:ins w:id="5" w:author="Ericsson Oct" w:date="2025-09-30T11:39:00Z" w16du:dateUtc="2025-09-30T09:39:00Z">
        <w:r w:rsidR="00580D49">
          <w:rPr>
            <w:noProof/>
            <w:lang w:val="en-US"/>
          </w:rPr>
          <w:t xml:space="preserve">specified in </w:t>
        </w:r>
      </w:ins>
      <w:ins w:id="6" w:author="Ericsson Oct" w:date="2025-09-30T16:58:00Z" w16du:dateUtc="2025-09-30T14:58:00Z">
        <w:r w:rsidR="00C64228">
          <w:rPr>
            <w:noProof/>
            <w:lang w:val="en-US"/>
          </w:rPr>
          <w:t>clause</w:t>
        </w:r>
        <w:r w:rsidR="00906DBF">
          <w:rPr>
            <w:noProof/>
          </w:rPr>
          <w:t xml:space="preserve"> 6.9 of </w:t>
        </w:r>
      </w:ins>
      <w:ins w:id="7" w:author="Ericsson Oct" w:date="2025-09-30T11:40:00Z" w16du:dateUtc="2025-09-30T09:40:00Z">
        <w:r w:rsidR="00580D49">
          <w:rPr>
            <w:noProof/>
          </w:rPr>
          <w:t>3GPP TS 33.122 [12]</w:t>
        </w:r>
      </w:ins>
      <w:r w:rsidR="00580D49" w:rsidRPr="00632E90">
        <w:rPr>
          <w:noProof/>
          <w:lang w:val="en-US"/>
        </w:rPr>
        <w:t>.</w:t>
      </w:r>
      <w:ins w:id="8" w:author="Ericsson Oct" w:date="2025-09-30T11:41:00Z" w16du:dateUtc="2025-09-30T09:41:00Z">
        <w:r w:rsidR="00580D49">
          <w:rPr>
            <w:noProof/>
            <w:lang w:val="en-US"/>
          </w:rPr>
          <w:t xml:space="preserve"> Nested API calls over CAPIF-7 interface</w:t>
        </w:r>
      </w:ins>
      <w:ins w:id="9" w:author="Ericsson Oct" w:date="2025-09-30T12:34:00Z" w16du:dateUtc="2025-09-30T10:34:00Z">
        <w:r w:rsidR="004A02E3">
          <w:rPr>
            <w:noProof/>
            <w:lang w:val="en-US"/>
          </w:rPr>
          <w:t xml:space="preserve"> are</w:t>
        </w:r>
      </w:ins>
      <w:ins w:id="10" w:author="Ericsson Oct" w:date="2025-09-30T11:43:00Z" w16du:dateUtc="2025-09-30T09:43:00Z">
        <w:r w:rsidR="00580D49">
          <w:rPr>
            <w:noProof/>
            <w:lang w:val="en-US"/>
          </w:rPr>
          <w:t xml:space="preserve"> specified in clause</w:t>
        </w:r>
        <w:r w:rsidR="00580D49">
          <w:rPr>
            <w:noProof/>
          </w:rPr>
          <w:t> 6.</w:t>
        </w:r>
      </w:ins>
      <w:ins w:id="11" w:author="Ericsson Oct" w:date="2025-09-30T11:44:00Z" w16du:dateUtc="2025-09-30T09:44:00Z">
        <w:r w:rsidR="00580D49">
          <w:rPr>
            <w:noProof/>
          </w:rPr>
          <w:t>14 of 3GPP TS 33.122 [12]</w:t>
        </w:r>
      </w:ins>
      <w:r w:rsidRPr="00632E90">
        <w:rPr>
          <w:noProof/>
          <w:lang w:val="en-US"/>
        </w:rPr>
        <w:t>.</w:t>
      </w:r>
    </w:p>
    <w:p w14:paraId="219920C9" w14:textId="77777777" w:rsidR="00B63972" w:rsidRPr="0058217D" w:rsidRDefault="00B63972" w:rsidP="00B63972">
      <w:pPr>
        <w:rPr>
          <w:noProof/>
        </w:rPr>
      </w:pPr>
    </w:p>
    <w:p w14:paraId="0A8B88FA" w14:textId="77777777" w:rsidR="00B63972" w:rsidRPr="00215ABA" w:rsidRDefault="00B63972" w:rsidP="00B6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F360CF" w14:textId="77777777" w:rsidR="007D18AC" w:rsidRPr="0072789D" w:rsidRDefault="007D18AC" w:rsidP="007D18AC">
      <w:pPr>
        <w:pStyle w:val="Heading3"/>
      </w:pPr>
      <w:bookmarkStart w:id="12" w:name="_Toc209570786"/>
      <w:bookmarkStart w:id="13" w:name="_Toc209570803"/>
      <w:bookmarkStart w:id="14" w:name="_Toc209571018"/>
      <w:r w:rsidRPr="0072789D">
        <w:t>6.4.</w:t>
      </w:r>
      <w:r>
        <w:t>13</w:t>
      </w:r>
      <w:r w:rsidRPr="0072789D">
        <w:tab/>
        <w:t>Reference point CAPIF-</w:t>
      </w:r>
      <w:r>
        <w:t>7</w:t>
      </w:r>
      <w:r w:rsidRPr="0072789D">
        <w:t>e (between the API exposing function</w:t>
      </w:r>
      <w:r>
        <w:t>s</w:t>
      </w:r>
      <w:r w:rsidRPr="0072789D">
        <w:t>)</w:t>
      </w:r>
      <w:bookmarkEnd w:id="12"/>
    </w:p>
    <w:p w14:paraId="31D5ACAF" w14:textId="77777777" w:rsidR="007D18AC" w:rsidRPr="00632E90" w:rsidRDefault="007D18AC" w:rsidP="007D18AC">
      <w:pPr>
        <w:rPr>
          <w:noProof/>
          <w:lang w:val="en-US"/>
        </w:rPr>
      </w:pPr>
      <w:r w:rsidRPr="00632E90">
        <w:t>The CAPIF-</w:t>
      </w:r>
      <w:r>
        <w:t>7</w:t>
      </w:r>
      <w:r w:rsidRPr="00632E90">
        <w:t>e reference point, which exists between the API exposing function</w:t>
      </w:r>
      <w:r>
        <w:t>s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/>
        </w:rPr>
        <w:t>belonging to different trust domains</w:t>
      </w:r>
      <w:r w:rsidRPr="00632E90">
        <w:t xml:space="preserve">, is used for </w:t>
      </w:r>
      <w:r w:rsidRPr="00632E90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forwarding or routing of the </w:t>
      </w:r>
      <w:r w:rsidRPr="00632E90">
        <w:rPr>
          <w:noProof/>
          <w:lang w:val="en-US"/>
        </w:rPr>
        <w:t>API invoker</w:t>
      </w:r>
      <w:r>
        <w:rPr>
          <w:noProof/>
          <w:lang w:val="en-US"/>
        </w:rPr>
        <w:t>'s service API invocation from one API exposing function to the other API exposing function between different trust domains</w:t>
      </w:r>
      <w:r w:rsidRPr="00632E90">
        <w:rPr>
          <w:noProof/>
          <w:lang w:val="en-US"/>
        </w:rPr>
        <w:t>.</w:t>
      </w:r>
    </w:p>
    <w:p w14:paraId="6D4E73FD" w14:textId="77777777" w:rsidR="007D18AC" w:rsidRPr="00632E90" w:rsidRDefault="007D18AC" w:rsidP="007D18AC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7</w:t>
      </w:r>
      <w:r w:rsidRPr="00632E90">
        <w:rPr>
          <w:noProof/>
          <w:lang w:val="en-US"/>
        </w:rPr>
        <w:t>e reference point supports all the functions of CAPIF-</w:t>
      </w:r>
      <w:r>
        <w:rPr>
          <w:noProof/>
          <w:lang w:val="en-US"/>
        </w:rPr>
        <w:t>2e</w:t>
      </w:r>
      <w:r w:rsidRPr="00632E90">
        <w:rPr>
          <w:noProof/>
          <w:lang w:val="en-US"/>
        </w:rPr>
        <w:t>.</w:t>
      </w:r>
    </w:p>
    <w:p w14:paraId="75C49683" w14:textId="745568C0" w:rsidR="007D18AC" w:rsidRDefault="007D18AC" w:rsidP="007D18AC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>The security aspects of CAPIF-</w:t>
      </w:r>
      <w:r>
        <w:rPr>
          <w:noProof/>
          <w:lang w:val="en-US"/>
        </w:rPr>
        <w:t>7</w:t>
      </w:r>
      <w:r w:rsidRPr="00632E90">
        <w:rPr>
          <w:noProof/>
          <w:lang w:val="en-US"/>
        </w:rPr>
        <w:t xml:space="preserve">e </w:t>
      </w:r>
      <w:r>
        <w:rPr>
          <w:noProof/>
          <w:lang w:val="en-US"/>
        </w:rPr>
        <w:t xml:space="preserve">are </w:t>
      </w:r>
      <w:del w:id="15" w:author="Ericsson Oct" w:date="2025-09-30T11:39:00Z" w16du:dateUtc="2025-09-30T09:39:00Z">
        <w:r w:rsidDel="005F474B">
          <w:rPr>
            <w:noProof/>
            <w:lang w:val="en-US"/>
          </w:rPr>
          <w:delText>the responsibility of SA3</w:delText>
        </w:r>
      </w:del>
      <w:ins w:id="16" w:author="Ericsson Oct" w:date="2025-09-30T11:39:00Z" w16du:dateUtc="2025-09-30T09:39:00Z">
        <w:r>
          <w:rPr>
            <w:noProof/>
            <w:lang w:val="en-US"/>
          </w:rPr>
          <w:t xml:space="preserve">specified in </w:t>
        </w:r>
      </w:ins>
      <w:ins w:id="17" w:author="Ericsson Oct" w:date="2025-09-30T16:58:00Z" w16du:dateUtc="2025-09-30T14:58:00Z">
        <w:r w:rsidR="00B81C43">
          <w:rPr>
            <w:noProof/>
            <w:lang w:val="en-US"/>
          </w:rPr>
          <w:t>clause</w:t>
        </w:r>
        <w:r w:rsidR="00B81C43">
          <w:rPr>
            <w:noProof/>
          </w:rPr>
          <w:t xml:space="preserve"> 6.9 of </w:t>
        </w:r>
      </w:ins>
      <w:ins w:id="18" w:author="Ericsson Oct" w:date="2025-09-30T11:40:00Z" w16du:dateUtc="2025-09-30T09:40:00Z">
        <w:r>
          <w:rPr>
            <w:noProof/>
          </w:rPr>
          <w:t>3GPP TS 33.122 [12]</w:t>
        </w:r>
      </w:ins>
      <w:r w:rsidRPr="00632E90">
        <w:rPr>
          <w:noProof/>
          <w:lang w:val="en-US"/>
        </w:rPr>
        <w:t>.</w:t>
      </w:r>
      <w:ins w:id="19" w:author="Ericsson Oct" w:date="2025-09-30T11:41:00Z" w16du:dateUtc="2025-09-30T09:41:00Z">
        <w:r>
          <w:rPr>
            <w:noProof/>
            <w:lang w:val="en-US"/>
          </w:rPr>
          <w:t xml:space="preserve"> Nested API calls are supported only over CAPIF-7 interface</w:t>
        </w:r>
      </w:ins>
      <w:ins w:id="20" w:author="Ericsson Oct" w:date="2025-09-30T11:43:00Z" w16du:dateUtc="2025-09-30T09:43:00Z">
        <w:r>
          <w:rPr>
            <w:noProof/>
            <w:lang w:val="en-US"/>
          </w:rPr>
          <w:t>, as specified in clause</w:t>
        </w:r>
        <w:r>
          <w:rPr>
            <w:noProof/>
          </w:rPr>
          <w:t> 6.</w:t>
        </w:r>
      </w:ins>
      <w:ins w:id="21" w:author="Ericsson Oct" w:date="2025-09-30T11:44:00Z" w16du:dateUtc="2025-09-30T09:44:00Z">
        <w:r>
          <w:rPr>
            <w:noProof/>
          </w:rPr>
          <w:t>14 of 3GPP TS 33.122 [12]</w:t>
        </w:r>
      </w:ins>
      <w:ins w:id="22" w:author="Ericsson Oct" w:date="2025-09-30T11:41:00Z" w16du:dateUtc="2025-09-30T09:41:00Z">
        <w:r>
          <w:rPr>
            <w:noProof/>
            <w:lang w:val="en-US"/>
          </w:rPr>
          <w:t>.</w:t>
        </w:r>
      </w:ins>
    </w:p>
    <w:p w14:paraId="47CA7502" w14:textId="77777777" w:rsidR="00A00EA7" w:rsidRPr="008A5E86" w:rsidRDefault="00A00EA7" w:rsidP="00A00EA7">
      <w:pPr>
        <w:rPr>
          <w:noProof/>
          <w:lang w:val="en-US"/>
        </w:rPr>
      </w:pPr>
    </w:p>
    <w:p w14:paraId="3CF7B02F" w14:textId="62CCDA5A" w:rsidR="00A00EA7" w:rsidRPr="00215ABA" w:rsidRDefault="00A00EA7" w:rsidP="00A00E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40176"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4573C43" w14:textId="77777777" w:rsidR="004C7129" w:rsidRPr="0072789D" w:rsidRDefault="004C7129" w:rsidP="004C7129">
      <w:pPr>
        <w:pStyle w:val="Heading3"/>
      </w:pPr>
      <w:bookmarkStart w:id="23" w:name="_Toc510559033"/>
      <w:bookmarkStart w:id="24" w:name="_Toc209570948"/>
      <w:bookmarkStart w:id="25" w:name="_Toc209570990"/>
      <w:bookmarkEnd w:id="13"/>
      <w:r w:rsidRPr="0072789D">
        <w:t>8.</w:t>
      </w:r>
      <w:r>
        <w:t>24</w:t>
      </w:r>
      <w:r w:rsidRPr="0072789D">
        <w:t>.1</w:t>
      </w:r>
      <w:r w:rsidRPr="0072789D">
        <w:tab/>
        <w:t>General</w:t>
      </w:r>
      <w:bookmarkEnd w:id="23"/>
      <w:bookmarkEnd w:id="24"/>
    </w:p>
    <w:p w14:paraId="21AF77C3" w14:textId="4DCAC566" w:rsidR="004C7129" w:rsidRPr="00305677" w:rsidRDefault="004C7129" w:rsidP="004C7129">
      <w:pPr>
        <w:rPr>
          <w:lang w:val="en-US"/>
        </w:rPr>
      </w:pPr>
      <w:r w:rsidRPr="00790172">
        <w:rPr>
          <w:noProof/>
          <w:lang w:val="en-US"/>
        </w:rPr>
        <w:t xml:space="preserve">The following </w:t>
      </w:r>
      <w:r w:rsidRPr="00790172">
        <w:t xml:space="preserve">procedure in this subclause </w:t>
      </w:r>
      <w:r w:rsidRPr="00790172">
        <w:rPr>
          <w:noProof/>
          <w:lang w:val="en-US"/>
        </w:rPr>
        <w:t xml:space="preserve">corresponds to the architectural requirements on </w:t>
      </w:r>
      <w:r>
        <w:rPr>
          <w:noProof/>
          <w:lang w:val="en-US"/>
        </w:rPr>
        <w:t>API topology hiding</w:t>
      </w:r>
      <w:r>
        <w:rPr>
          <w:lang w:val="en-US"/>
        </w:rPr>
        <w:t xml:space="preserve">. </w:t>
      </w:r>
      <w:r w:rsidRPr="006D0D91">
        <w:rPr>
          <w:lang w:val="en-US"/>
        </w:rPr>
        <w:t>The procedure in this subclause supports API topology hiding by dynamically configuring the address of the AEF providing the Service API to the AEF entry point providing the topology hiding.</w:t>
      </w:r>
      <w:r>
        <w:rPr>
          <w:lang w:val="en-US"/>
        </w:rPr>
        <w:t xml:space="preserve"> The API publishing function and the API exposing function </w:t>
      </w:r>
      <w:ins w:id="26" w:author="Ericsson Oct" w:date="2025-10-06T10:34:00Z" w16du:dateUtc="2025-10-06T08:34:00Z">
        <w:r w:rsidR="004129B7">
          <w:rPr>
            <w:lang w:val="en-US"/>
          </w:rPr>
          <w:t>may</w:t>
        </w:r>
      </w:ins>
      <w:del w:id="27" w:author="Ericsson Oct" w:date="2025-09-30T17:46:00Z" w16du:dateUtc="2025-09-30T15:46:00Z">
        <w:r w:rsidDel="00EC7A36">
          <w:rPr>
            <w:lang w:val="en-US"/>
          </w:rPr>
          <w:delText>can</w:delText>
        </w:r>
      </w:del>
      <w:r>
        <w:rPr>
          <w:lang w:val="en-US"/>
        </w:rPr>
        <w:t xml:space="preserve"> be </w:t>
      </w:r>
      <w:ins w:id="28" w:author="Ericsson Oct" w:date="2025-09-30T17:00:00Z" w16du:dateUtc="2025-09-30T15:00:00Z">
        <w:r w:rsidR="00771DB6">
          <w:rPr>
            <w:lang w:val="en-US"/>
          </w:rPr>
          <w:t xml:space="preserve">in different </w:t>
        </w:r>
        <w:r w:rsidR="00ED77D9">
          <w:rPr>
            <w:lang w:val="en-US"/>
          </w:rPr>
          <w:t xml:space="preserve">API Provider domains, </w:t>
        </w:r>
      </w:ins>
      <w:ins w:id="29" w:author="Ericsson Oct" w:date="2025-09-30T17:01:00Z" w16du:dateUtc="2025-09-30T15:01:00Z">
        <w:r w:rsidR="00587C89">
          <w:rPr>
            <w:lang w:val="en-US"/>
          </w:rPr>
          <w:t>e.</w:t>
        </w:r>
      </w:ins>
      <w:ins w:id="30" w:author="Ericsson Oct" w:date="2025-09-30T17:02:00Z" w16du:dateUtc="2025-09-30T15:02:00Z">
        <w:r w:rsidR="00587C89">
          <w:rPr>
            <w:lang w:val="en-US"/>
          </w:rPr>
          <w:t xml:space="preserve">g. </w:t>
        </w:r>
      </w:ins>
      <w:r>
        <w:rPr>
          <w:lang w:val="en-US"/>
        </w:rPr>
        <w:t xml:space="preserve">within PLMN trust domain </w:t>
      </w:r>
      <w:ins w:id="31" w:author="Ericsson Oct" w:date="2025-09-30T17:02:00Z" w16du:dateUtc="2025-09-30T15:02:00Z">
        <w:r w:rsidR="00EC7BBD">
          <w:rPr>
            <w:lang w:val="en-US"/>
          </w:rPr>
          <w:t>and</w:t>
        </w:r>
      </w:ins>
      <w:del w:id="32" w:author="Ericsson Oct" w:date="2025-09-30T17:02:00Z" w16du:dateUtc="2025-09-30T15:02:00Z">
        <w:r w:rsidDel="00EC7BBD">
          <w:rPr>
            <w:lang w:val="en-US"/>
          </w:rPr>
          <w:delText>or</w:delText>
        </w:r>
      </w:del>
      <w:r>
        <w:rPr>
          <w:lang w:val="en-US"/>
        </w:rPr>
        <w:t xml:space="preserve"> within 3</w:t>
      </w:r>
      <w:r w:rsidRPr="00C5683C">
        <w:rPr>
          <w:vertAlign w:val="superscript"/>
          <w:lang w:val="en-US"/>
        </w:rPr>
        <w:t>rd</w:t>
      </w:r>
      <w:r>
        <w:rPr>
          <w:lang w:val="en-US"/>
        </w:rPr>
        <w:t xml:space="preserve"> party trust domain</w:t>
      </w:r>
      <w:ins w:id="33" w:author="Ericsson Oct" w:date="2025-10-06T10:35:00Z" w16du:dateUtc="2025-10-06T08:35:00Z">
        <w:r w:rsidR="00E035C2">
          <w:rPr>
            <w:lang w:val="en-US"/>
          </w:rPr>
          <w:t xml:space="preserve">, or </w:t>
        </w:r>
      </w:ins>
      <w:ins w:id="34" w:author="Ericsson Oct" w:date="2025-10-06T10:36:00Z" w16du:dateUtc="2025-10-06T08:36:00Z">
        <w:r w:rsidR="00EC6764">
          <w:rPr>
            <w:lang w:val="en-US"/>
          </w:rPr>
          <w:t>may be</w:t>
        </w:r>
      </w:ins>
      <w:ins w:id="35" w:author="Ericsson Oct" w:date="2025-10-06T10:35:00Z" w16du:dateUtc="2025-10-06T08:35:00Z">
        <w:r w:rsidR="00E035C2">
          <w:rPr>
            <w:lang w:val="en-US"/>
          </w:rPr>
          <w:t xml:space="preserve"> the same API Provider domain</w:t>
        </w:r>
        <w:r w:rsidR="00322DDF">
          <w:rPr>
            <w:lang w:val="en-US"/>
          </w:rPr>
          <w:t>, e.</w:t>
        </w:r>
      </w:ins>
      <w:ins w:id="36" w:author="Ericsson Oct" w:date="2025-10-06T10:37:00Z" w16du:dateUtc="2025-10-06T08:37:00Z">
        <w:r w:rsidR="00A378A9">
          <w:rPr>
            <w:lang w:val="en-US"/>
          </w:rPr>
          <w:t>g.</w:t>
        </w:r>
      </w:ins>
      <w:ins w:id="37" w:author="Ericsson Oct" w:date="2025-10-06T10:35:00Z" w16du:dateUtc="2025-10-06T08:35:00Z">
        <w:r w:rsidR="00322DDF">
          <w:rPr>
            <w:lang w:val="en-US"/>
          </w:rPr>
          <w:t xml:space="preserve">, in the PLMN trust domain or </w:t>
        </w:r>
      </w:ins>
      <w:ins w:id="38" w:author="Ericsson Oct" w:date="2025-10-06T10:36:00Z" w16du:dateUtc="2025-10-06T08:36:00Z">
        <w:r w:rsidR="00322DDF">
          <w:rPr>
            <w:lang w:val="en-US"/>
          </w:rPr>
          <w:t>3</w:t>
        </w:r>
        <w:r w:rsidR="00322DDF" w:rsidRPr="00322DDF">
          <w:rPr>
            <w:vertAlign w:val="superscript"/>
            <w:lang w:val="en-US"/>
          </w:rPr>
          <w:t>rd</w:t>
        </w:r>
        <w:r w:rsidR="00322DDF">
          <w:rPr>
            <w:lang w:val="en-US"/>
          </w:rPr>
          <w:t xml:space="preserve"> party trust domain</w:t>
        </w:r>
      </w:ins>
      <w:r>
        <w:rPr>
          <w:lang w:val="en-US"/>
        </w:rPr>
        <w:t>.</w:t>
      </w:r>
    </w:p>
    <w:bookmarkEnd w:id="25"/>
    <w:p w14:paraId="4E824E55" w14:textId="77777777" w:rsidR="00ED6895" w:rsidRPr="00C724E5" w:rsidRDefault="00ED6895" w:rsidP="00ED6895">
      <w:pPr>
        <w:rPr>
          <w:noProof/>
          <w:lang w:val="en-US"/>
        </w:rPr>
      </w:pPr>
    </w:p>
    <w:p w14:paraId="780402F8" w14:textId="3AA0CA4B" w:rsidR="00ED6895" w:rsidRPr="00215ABA" w:rsidRDefault="00ED6895" w:rsidP="00ED6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40176"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6E04E56" w14:textId="77777777" w:rsidR="001003B8" w:rsidRPr="008F7A89" w:rsidRDefault="001003B8" w:rsidP="001003B8">
      <w:pPr>
        <w:pStyle w:val="Heading3"/>
      </w:pPr>
      <w:r>
        <w:t>8.27</w:t>
      </w:r>
      <w:r w:rsidRPr="008F7A89">
        <w:t>.1</w:t>
      </w:r>
      <w:r w:rsidRPr="008F7A89">
        <w:tab/>
        <w:t>General</w:t>
      </w:r>
    </w:p>
    <w:p w14:paraId="6629E9DE" w14:textId="4B6E3D81" w:rsidR="001003B8" w:rsidRPr="008F7A89" w:rsidRDefault="001003B8" w:rsidP="001003B8">
      <w:r w:rsidRPr="008F7A89">
        <w:t xml:space="preserve">The procedure in this subclause corresponds to the architectural requirements for </w:t>
      </w:r>
      <w:r>
        <w:t>dynamic routing of service API invocation</w:t>
      </w:r>
      <w:r w:rsidRPr="008F7A89">
        <w:t>. The CAPIF enables</w:t>
      </w:r>
      <w:r>
        <w:t xml:space="preserve"> dynamically routing the service API invocation request based on the detailed information of the invocation</w:t>
      </w:r>
      <w:r w:rsidRPr="008F7A89">
        <w:t>.</w:t>
      </w:r>
      <w:ins w:id="39" w:author="Ericsson Oct" w:date="2025-09-30T14:15:00Z" w16du:dateUtc="2025-09-30T12:15:00Z">
        <w:r w:rsidR="006C6768">
          <w:t xml:space="preserve"> </w:t>
        </w:r>
      </w:ins>
      <w:ins w:id="40" w:author="Ericsson Oct" w:date="2025-09-30T14:16:00Z" w16du:dateUtc="2025-09-30T12:16:00Z">
        <w:r w:rsidR="00F915DB">
          <w:t>T</w:t>
        </w:r>
        <w:r w:rsidR="00202DE0">
          <w:t xml:space="preserve">he AEF </w:t>
        </w:r>
        <w:r w:rsidR="00202DE0" w:rsidRPr="00A3696E">
          <w:t>acting as service communication entry point</w:t>
        </w:r>
        <w:r w:rsidR="00202DE0">
          <w:t xml:space="preserve"> </w:t>
        </w:r>
      </w:ins>
      <w:ins w:id="41" w:author="Ericsson Oct" w:date="2025-09-30T14:17:00Z" w16du:dateUtc="2025-09-30T12:17:00Z">
        <w:r w:rsidR="00F915DB">
          <w:t>and</w:t>
        </w:r>
      </w:ins>
      <w:ins w:id="42" w:author="Ericsson Oct" w:date="2025-09-30T14:16:00Z" w16du:dateUtc="2025-09-30T12:16:00Z">
        <w:r w:rsidR="00202DE0">
          <w:t xml:space="preserve"> the </w:t>
        </w:r>
        <w:r w:rsidR="00202DE0" w:rsidRPr="00994493">
          <w:t xml:space="preserve">destination </w:t>
        </w:r>
        <w:r w:rsidR="00202DE0">
          <w:t xml:space="preserve">AEF for handling </w:t>
        </w:r>
        <w:r w:rsidR="00202DE0" w:rsidRPr="00994493">
          <w:t>service API</w:t>
        </w:r>
      </w:ins>
      <w:ins w:id="43" w:author="Ericsson Oct" w:date="2025-09-30T14:17:00Z" w16du:dateUtc="2025-09-30T12:17:00Z">
        <w:r w:rsidR="00346EC8">
          <w:t xml:space="preserve"> call </w:t>
        </w:r>
      </w:ins>
      <w:ins w:id="44" w:author="Ericsson Oct" w:date="2025-10-06T10:36:00Z" w16du:dateUtc="2025-10-06T08:36:00Z">
        <w:r w:rsidR="00EC6764">
          <w:t>may</w:t>
        </w:r>
      </w:ins>
      <w:ins w:id="45" w:author="Ericsson Oct" w:date="2025-09-30T17:02:00Z" w16du:dateUtc="2025-09-30T15:02:00Z">
        <w:r w:rsidR="003A660F">
          <w:t xml:space="preserve"> be in different </w:t>
        </w:r>
      </w:ins>
      <w:ins w:id="46" w:author="Ericsson Oct" w:date="2025-09-30T14:22:00Z" w16du:dateUtc="2025-09-30T12:22:00Z">
        <w:r w:rsidR="00CA73AF">
          <w:t>API Provider domain</w:t>
        </w:r>
      </w:ins>
      <w:ins w:id="47" w:author="Ericsson Oct" w:date="2025-09-30T17:03:00Z" w16du:dateUtc="2025-09-30T15:03:00Z">
        <w:r w:rsidR="003A660F">
          <w:t>s</w:t>
        </w:r>
        <w:r w:rsidR="007A027C">
          <w:t>, e.g.</w:t>
        </w:r>
      </w:ins>
      <w:ins w:id="48" w:author="Ericsson Oct" w:date="2025-09-30T14:17:00Z" w16du:dateUtc="2025-09-30T12:17:00Z">
        <w:r w:rsidR="00346EC8">
          <w:t xml:space="preserve"> within the PLMN trust domain </w:t>
        </w:r>
      </w:ins>
      <w:ins w:id="49" w:author="Ericsson Oct" w:date="2025-09-30T17:03:00Z" w16du:dateUtc="2025-09-30T15:03:00Z">
        <w:r w:rsidR="007A027C">
          <w:t>and</w:t>
        </w:r>
      </w:ins>
      <w:ins w:id="50" w:author="Ericsson Oct" w:date="2025-09-30T14:17:00Z" w16du:dateUtc="2025-09-30T12:17:00Z">
        <w:r w:rsidR="00346EC8">
          <w:t xml:space="preserve"> within 3</w:t>
        </w:r>
        <w:r w:rsidR="00346EC8" w:rsidRPr="00346EC8">
          <w:rPr>
            <w:vertAlign w:val="superscript"/>
          </w:rPr>
          <w:t>rd</w:t>
        </w:r>
        <w:r w:rsidR="00346EC8">
          <w:t xml:space="preserve"> party tr</w:t>
        </w:r>
      </w:ins>
      <w:ins w:id="51" w:author="Ericsson Oct" w:date="2025-09-30T14:28:00Z" w16du:dateUtc="2025-09-30T12:28:00Z">
        <w:r w:rsidR="00D47AF2">
          <w:t>u</w:t>
        </w:r>
      </w:ins>
      <w:ins w:id="52" w:author="Ericsson Oct" w:date="2025-09-30T14:17:00Z" w16du:dateUtc="2025-09-30T12:17:00Z">
        <w:r w:rsidR="00346EC8">
          <w:t>st domain</w:t>
        </w:r>
      </w:ins>
      <w:ins w:id="53" w:author="Ericsson Oct" w:date="2025-10-06T10:37:00Z" w16du:dateUtc="2025-10-06T08:37:00Z">
        <w:r w:rsidR="00A378A9">
          <w:t>,</w:t>
        </w:r>
        <w:r w:rsidR="00A378A9">
          <w:rPr>
            <w:lang w:val="en-US"/>
          </w:rPr>
          <w:t xml:space="preserve"> or may be the same API Provider domain, e.g., in the PLMN trust domain or 3</w:t>
        </w:r>
        <w:r w:rsidR="00A378A9" w:rsidRPr="00322DDF">
          <w:rPr>
            <w:vertAlign w:val="superscript"/>
            <w:lang w:val="en-US"/>
          </w:rPr>
          <w:t>rd</w:t>
        </w:r>
        <w:r w:rsidR="00A378A9">
          <w:rPr>
            <w:lang w:val="en-US"/>
          </w:rPr>
          <w:t xml:space="preserve"> party trust domain</w:t>
        </w:r>
      </w:ins>
      <w:ins w:id="54" w:author="Ericsson Oct" w:date="2025-09-30T17:03:00Z" w16du:dateUtc="2025-09-30T15:03:00Z">
        <w:r w:rsidR="00BD430A">
          <w:t>.</w:t>
        </w:r>
      </w:ins>
    </w:p>
    <w:p w14:paraId="34D84EE6" w14:textId="77777777" w:rsidR="00522E53" w:rsidRPr="001003B8" w:rsidRDefault="00522E53" w:rsidP="00522E53">
      <w:pPr>
        <w:rPr>
          <w:noProof/>
        </w:rPr>
      </w:pPr>
    </w:p>
    <w:p w14:paraId="6957A42B" w14:textId="2F8C3A1E" w:rsidR="00522E53" w:rsidRPr="00215ABA" w:rsidRDefault="00522E53" w:rsidP="00522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</w:t>
      </w:r>
      <w:r w:rsidR="00140176">
        <w:rPr>
          <w:rFonts w:ascii="Arial" w:hAnsi="Arial" w:cs="Arial"/>
          <w:noProof/>
          <w:color w:val="0000FF"/>
          <w:sz w:val="28"/>
          <w:szCs w:val="28"/>
        </w:rPr>
        <w:t>if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0E0C5B" w14:textId="77777777" w:rsidR="00C66A75" w:rsidRDefault="00C66A75" w:rsidP="00C66A75">
      <w:pPr>
        <w:pStyle w:val="Heading3"/>
      </w:pPr>
      <w:r>
        <w:t>8.32.1</w:t>
      </w:r>
      <w:r>
        <w:tab/>
        <w:t>General</w:t>
      </w:r>
      <w:bookmarkEnd w:id="14"/>
    </w:p>
    <w:p w14:paraId="42FD00C2" w14:textId="4EAAA17F" w:rsidR="00C66A75" w:rsidRDefault="00C66A75" w:rsidP="00C66A75">
      <w:pPr>
        <w:rPr>
          <w:lang w:eastAsia="ja-JP"/>
        </w:rPr>
      </w:pPr>
      <w:r>
        <w:rPr>
          <w:lang w:eastAsia="ja-JP"/>
        </w:rPr>
        <w:t>The</w:t>
      </w:r>
      <w:r w:rsidRPr="0019078F">
        <w:rPr>
          <w:lang w:eastAsia="ja-JP"/>
        </w:rPr>
        <w:t xml:space="preserve"> nested API invocation</w:t>
      </w:r>
      <w:r>
        <w:rPr>
          <w:lang w:eastAsia="ja-JP"/>
        </w:rPr>
        <w:t xml:space="preserve"> scenario is a scenario where</w:t>
      </w:r>
      <w:r w:rsidRPr="0019078F">
        <w:rPr>
          <w:lang w:eastAsia="ja-JP"/>
        </w:rPr>
        <w:t xml:space="preserve"> </w:t>
      </w:r>
      <w:r>
        <w:rPr>
          <w:lang w:eastAsia="ja-JP"/>
        </w:rPr>
        <w:t xml:space="preserve">an </w:t>
      </w:r>
      <w:r w:rsidRPr="0019078F">
        <w:rPr>
          <w:lang w:eastAsia="ja-JP"/>
        </w:rPr>
        <w:t xml:space="preserve">API invocation towards </w:t>
      </w:r>
      <w:r>
        <w:rPr>
          <w:lang w:eastAsia="ja-JP"/>
        </w:rPr>
        <w:t xml:space="preserve">a first </w:t>
      </w:r>
      <w:r w:rsidRPr="0019078F">
        <w:rPr>
          <w:lang w:eastAsia="ja-JP"/>
        </w:rPr>
        <w:t xml:space="preserve">API exposing function triggers </w:t>
      </w:r>
      <w:r>
        <w:rPr>
          <w:lang w:eastAsia="ja-JP"/>
        </w:rPr>
        <w:t xml:space="preserve">that </w:t>
      </w:r>
      <w:r w:rsidRPr="0019078F">
        <w:rPr>
          <w:lang w:eastAsia="ja-JP"/>
        </w:rPr>
        <w:t xml:space="preserve">API exposing function to request an API invocation towards </w:t>
      </w:r>
      <w:r w:rsidRPr="003D04D2">
        <w:rPr>
          <w:lang w:eastAsia="ja-JP"/>
        </w:rPr>
        <w:t>a second</w:t>
      </w:r>
      <w:r>
        <w:rPr>
          <w:lang w:eastAsia="ja-JP"/>
        </w:rPr>
        <w:t xml:space="preserve"> </w:t>
      </w:r>
      <w:r w:rsidRPr="0019078F">
        <w:rPr>
          <w:lang w:eastAsia="ja-JP"/>
        </w:rPr>
        <w:t xml:space="preserve">API exposing function, which is in the same API provider domain </w:t>
      </w:r>
      <w:r>
        <w:rPr>
          <w:lang w:eastAsia="ja-JP"/>
        </w:rPr>
        <w:t xml:space="preserve">as </w:t>
      </w:r>
      <w:r w:rsidRPr="0019078F">
        <w:rPr>
          <w:lang w:eastAsia="ja-JP"/>
        </w:rPr>
        <w:t xml:space="preserve">the </w:t>
      </w:r>
      <w:r>
        <w:rPr>
          <w:lang w:eastAsia="ja-JP"/>
        </w:rPr>
        <w:t xml:space="preserve">first </w:t>
      </w:r>
      <w:r w:rsidRPr="0019078F">
        <w:rPr>
          <w:lang w:eastAsia="ja-JP"/>
        </w:rPr>
        <w:t>API exposing function</w:t>
      </w:r>
      <w:ins w:id="55" w:author="Ericsson Oct" w:date="2025-09-30T14:28:00Z" w16du:dateUtc="2025-09-30T12:28:00Z">
        <w:r w:rsidR="00022892">
          <w:rPr>
            <w:lang w:eastAsia="ja-JP"/>
          </w:rPr>
          <w:t xml:space="preserve">, which can be </w:t>
        </w:r>
        <w:r w:rsidR="00D47AF2">
          <w:rPr>
            <w:lang w:eastAsia="ja-JP"/>
          </w:rPr>
          <w:t>the PLMN trust domain or a 3</w:t>
        </w:r>
        <w:r w:rsidR="00D47AF2" w:rsidRPr="00D47AF2">
          <w:rPr>
            <w:vertAlign w:val="superscript"/>
            <w:lang w:eastAsia="ja-JP"/>
          </w:rPr>
          <w:t>rd</w:t>
        </w:r>
        <w:r w:rsidR="00D47AF2">
          <w:rPr>
            <w:lang w:eastAsia="ja-JP"/>
          </w:rPr>
          <w:t xml:space="preserve"> party trust domain</w:t>
        </w:r>
      </w:ins>
      <w:r w:rsidRPr="0019078F">
        <w:rPr>
          <w:lang w:eastAsia="ja-JP"/>
        </w:rPr>
        <w:t xml:space="preserve">. </w:t>
      </w:r>
      <w:r w:rsidRPr="003D04D2">
        <w:rPr>
          <w:lang w:eastAsia="ja-JP"/>
        </w:rPr>
        <w:t>This scenario addresses the situation in which a</w:t>
      </w:r>
      <w:r>
        <w:rPr>
          <w:lang w:eastAsia="ja-JP"/>
        </w:rPr>
        <w:t xml:space="preserve"> </w:t>
      </w:r>
      <w:r w:rsidRPr="0019078F">
        <w:rPr>
          <w:lang w:eastAsia="ja-JP"/>
        </w:rPr>
        <w:t xml:space="preserve">service API may require </w:t>
      </w:r>
      <w:r w:rsidRPr="003D04D2">
        <w:rPr>
          <w:lang w:eastAsia="ja-JP"/>
        </w:rPr>
        <w:t xml:space="preserve">the services of </w:t>
      </w:r>
      <w:r w:rsidRPr="0019078F">
        <w:rPr>
          <w:lang w:eastAsia="ja-JP"/>
        </w:rPr>
        <w:t xml:space="preserve">other service APIs. For example, if the API invoker invokes SEAL </w:t>
      </w:r>
      <w:proofErr w:type="spellStart"/>
      <w:r w:rsidRPr="003D04D2">
        <w:rPr>
          <w:lang w:eastAsia="ja-JP"/>
        </w:rPr>
        <w:t>SS_L</w:t>
      </w:r>
      <w:r w:rsidRPr="0019078F">
        <w:rPr>
          <w:lang w:eastAsia="ja-JP"/>
        </w:rPr>
        <w:t>ocationInfoRetrieval</w:t>
      </w:r>
      <w:proofErr w:type="spellEnd"/>
      <w:r w:rsidRPr="0019078F">
        <w:rPr>
          <w:lang w:eastAsia="ja-JP"/>
        </w:rPr>
        <w:t xml:space="preserve"> API</w:t>
      </w:r>
      <w:r w:rsidRPr="003D04D2">
        <w:rPr>
          <w:lang w:eastAsia="ja-JP"/>
        </w:rPr>
        <w:t xml:space="preserve"> (clause</w:t>
      </w:r>
      <w:r>
        <w:rPr>
          <w:lang w:eastAsia="ja-JP"/>
        </w:rPr>
        <w:t> </w:t>
      </w:r>
      <w:r w:rsidRPr="003D04D2">
        <w:rPr>
          <w:lang w:eastAsia="ja-JP"/>
        </w:rPr>
        <w:t>9.4.4 of TS</w:t>
      </w:r>
      <w:r>
        <w:rPr>
          <w:lang w:eastAsia="ja-JP"/>
        </w:rPr>
        <w:t> </w:t>
      </w:r>
      <w:r w:rsidRPr="003D04D2">
        <w:rPr>
          <w:lang w:eastAsia="ja-JP"/>
        </w:rPr>
        <w:t>23.434</w:t>
      </w:r>
      <w:r>
        <w:rPr>
          <w:lang w:eastAsia="ja-JP"/>
        </w:rPr>
        <w:t> </w:t>
      </w:r>
      <w:r w:rsidRPr="003D04D2">
        <w:rPr>
          <w:lang w:eastAsia="ja-JP"/>
        </w:rPr>
        <w:t>[1</w:t>
      </w:r>
      <w:r>
        <w:rPr>
          <w:lang w:eastAsia="ja-JP"/>
        </w:rPr>
        <w:t>5</w:t>
      </w:r>
      <w:r w:rsidRPr="003D04D2">
        <w:rPr>
          <w:lang w:eastAsia="ja-JP"/>
        </w:rPr>
        <w:t>])</w:t>
      </w:r>
      <w:r w:rsidRPr="0019078F">
        <w:rPr>
          <w:lang w:eastAsia="ja-JP"/>
        </w:rPr>
        <w:t xml:space="preserve">, the location management server (acting as an API exposing </w:t>
      </w:r>
      <w:r>
        <w:rPr>
          <w:lang w:eastAsia="ja-JP"/>
        </w:rPr>
        <w:t xml:space="preserve">function </w:t>
      </w:r>
      <w:r w:rsidRPr="0019078F">
        <w:rPr>
          <w:lang w:eastAsia="ja-JP"/>
        </w:rPr>
        <w:t xml:space="preserve">for the API invoker and as an API invoker for the NEF) may invoke NEF API to retrieve UE location information from 5GC. </w:t>
      </w:r>
      <w:r w:rsidRPr="003D04D2">
        <w:rPr>
          <w:lang w:eastAsia="ja-JP"/>
        </w:rPr>
        <w:t>In this scenario, t</w:t>
      </w:r>
      <w:r w:rsidRPr="0019078F">
        <w:rPr>
          <w:lang w:eastAsia="ja-JP"/>
        </w:rPr>
        <w:t xml:space="preserve">he CAPIF </w:t>
      </w:r>
      <w:r>
        <w:rPr>
          <w:lang w:eastAsia="ja-JP"/>
        </w:rPr>
        <w:t>may reduce the authorization information inquiries for a nested API invocation using procedure described in clause 8.32.3.</w:t>
      </w:r>
    </w:p>
    <w:p w14:paraId="67ACEAE7" w14:textId="77777777" w:rsidR="00461525" w:rsidRPr="004D3578" w:rsidRDefault="00461525" w:rsidP="00461525"/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9456" w14:textId="77777777" w:rsidR="006534A8" w:rsidRDefault="006534A8">
      <w:r>
        <w:separator/>
      </w:r>
    </w:p>
  </w:endnote>
  <w:endnote w:type="continuationSeparator" w:id="0">
    <w:p w14:paraId="42094A87" w14:textId="77777777" w:rsidR="006534A8" w:rsidRDefault="00653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D31C1" w14:textId="77777777" w:rsidR="006534A8" w:rsidRDefault="006534A8">
      <w:r>
        <w:separator/>
      </w:r>
    </w:p>
  </w:footnote>
  <w:footnote w:type="continuationSeparator" w:id="0">
    <w:p w14:paraId="0E77718C" w14:textId="77777777" w:rsidR="006534A8" w:rsidRDefault="00653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Oct">
    <w15:presenceInfo w15:providerId="None" w15:userId="Ericsson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B"/>
    <w:rsid w:val="00004FD0"/>
    <w:rsid w:val="00022892"/>
    <w:rsid w:val="00022E4A"/>
    <w:rsid w:val="00027519"/>
    <w:rsid w:val="0004135C"/>
    <w:rsid w:val="0005265F"/>
    <w:rsid w:val="00070E09"/>
    <w:rsid w:val="00095050"/>
    <w:rsid w:val="000A6394"/>
    <w:rsid w:val="000A78FA"/>
    <w:rsid w:val="000B7FED"/>
    <w:rsid w:val="000C038A"/>
    <w:rsid w:val="000C481D"/>
    <w:rsid w:val="000C6598"/>
    <w:rsid w:val="000D44B3"/>
    <w:rsid w:val="000D7720"/>
    <w:rsid w:val="000E7367"/>
    <w:rsid w:val="000F1935"/>
    <w:rsid w:val="000F7FD0"/>
    <w:rsid w:val="001003B8"/>
    <w:rsid w:val="00100799"/>
    <w:rsid w:val="00124F95"/>
    <w:rsid w:val="00135E5F"/>
    <w:rsid w:val="00140176"/>
    <w:rsid w:val="00141ADD"/>
    <w:rsid w:val="00145D43"/>
    <w:rsid w:val="0016225B"/>
    <w:rsid w:val="00180C36"/>
    <w:rsid w:val="001866DE"/>
    <w:rsid w:val="00192C46"/>
    <w:rsid w:val="001A08B3"/>
    <w:rsid w:val="001A7B60"/>
    <w:rsid w:val="001B459D"/>
    <w:rsid w:val="001B52F0"/>
    <w:rsid w:val="001B7A65"/>
    <w:rsid w:val="001C6DA8"/>
    <w:rsid w:val="001E41F3"/>
    <w:rsid w:val="00202DE0"/>
    <w:rsid w:val="00212A46"/>
    <w:rsid w:val="00217775"/>
    <w:rsid w:val="00224F5F"/>
    <w:rsid w:val="00254930"/>
    <w:rsid w:val="0026004D"/>
    <w:rsid w:val="002640DD"/>
    <w:rsid w:val="00266A3B"/>
    <w:rsid w:val="00272AD5"/>
    <w:rsid w:val="00275421"/>
    <w:rsid w:val="00275D12"/>
    <w:rsid w:val="00284FEB"/>
    <w:rsid w:val="002860C4"/>
    <w:rsid w:val="002A1655"/>
    <w:rsid w:val="002B1F00"/>
    <w:rsid w:val="002B49E0"/>
    <w:rsid w:val="002B5741"/>
    <w:rsid w:val="002D2E47"/>
    <w:rsid w:val="002E45DA"/>
    <w:rsid w:val="002E472E"/>
    <w:rsid w:val="002E5679"/>
    <w:rsid w:val="00305212"/>
    <w:rsid w:val="00305409"/>
    <w:rsid w:val="00316FA0"/>
    <w:rsid w:val="0031704A"/>
    <w:rsid w:val="00317091"/>
    <w:rsid w:val="00322DDF"/>
    <w:rsid w:val="00323CDC"/>
    <w:rsid w:val="0033296C"/>
    <w:rsid w:val="003438C1"/>
    <w:rsid w:val="00346EC8"/>
    <w:rsid w:val="003609EF"/>
    <w:rsid w:val="0036231A"/>
    <w:rsid w:val="00364F33"/>
    <w:rsid w:val="00370D95"/>
    <w:rsid w:val="00374DD4"/>
    <w:rsid w:val="00376000"/>
    <w:rsid w:val="00382565"/>
    <w:rsid w:val="00397256"/>
    <w:rsid w:val="003A660F"/>
    <w:rsid w:val="003C51C2"/>
    <w:rsid w:val="003D1A65"/>
    <w:rsid w:val="003D54AC"/>
    <w:rsid w:val="003D619E"/>
    <w:rsid w:val="003E1A36"/>
    <w:rsid w:val="003E668E"/>
    <w:rsid w:val="003F4102"/>
    <w:rsid w:val="00406A0F"/>
    <w:rsid w:val="00410371"/>
    <w:rsid w:val="004129B7"/>
    <w:rsid w:val="00417F1B"/>
    <w:rsid w:val="004242F1"/>
    <w:rsid w:val="00441992"/>
    <w:rsid w:val="004435DD"/>
    <w:rsid w:val="00450D86"/>
    <w:rsid w:val="004545E1"/>
    <w:rsid w:val="00461525"/>
    <w:rsid w:val="004634AD"/>
    <w:rsid w:val="00484B0F"/>
    <w:rsid w:val="00491896"/>
    <w:rsid w:val="00494103"/>
    <w:rsid w:val="00495E48"/>
    <w:rsid w:val="004A02E3"/>
    <w:rsid w:val="004B5B99"/>
    <w:rsid w:val="004B6360"/>
    <w:rsid w:val="004B6685"/>
    <w:rsid w:val="004B75B7"/>
    <w:rsid w:val="004C7129"/>
    <w:rsid w:val="004D278D"/>
    <w:rsid w:val="004D457B"/>
    <w:rsid w:val="004D55EE"/>
    <w:rsid w:val="004F68AE"/>
    <w:rsid w:val="00505A55"/>
    <w:rsid w:val="005141D9"/>
    <w:rsid w:val="0051580D"/>
    <w:rsid w:val="00522E53"/>
    <w:rsid w:val="00533C55"/>
    <w:rsid w:val="0053438D"/>
    <w:rsid w:val="00535E58"/>
    <w:rsid w:val="00547111"/>
    <w:rsid w:val="00554F97"/>
    <w:rsid w:val="00580D49"/>
    <w:rsid w:val="0058217D"/>
    <w:rsid w:val="00587C89"/>
    <w:rsid w:val="00592D74"/>
    <w:rsid w:val="00596FE5"/>
    <w:rsid w:val="005A6BAB"/>
    <w:rsid w:val="005B098B"/>
    <w:rsid w:val="005B1D05"/>
    <w:rsid w:val="005B5E92"/>
    <w:rsid w:val="005D391D"/>
    <w:rsid w:val="005E2C44"/>
    <w:rsid w:val="005F3453"/>
    <w:rsid w:val="00610BD3"/>
    <w:rsid w:val="00616148"/>
    <w:rsid w:val="00621188"/>
    <w:rsid w:val="006227B4"/>
    <w:rsid w:val="006257ED"/>
    <w:rsid w:val="0062721C"/>
    <w:rsid w:val="00633813"/>
    <w:rsid w:val="00636742"/>
    <w:rsid w:val="006455E9"/>
    <w:rsid w:val="006534A8"/>
    <w:rsid w:val="00653DE4"/>
    <w:rsid w:val="006623CC"/>
    <w:rsid w:val="00665C47"/>
    <w:rsid w:val="006833B0"/>
    <w:rsid w:val="006871EA"/>
    <w:rsid w:val="00695808"/>
    <w:rsid w:val="006A0E45"/>
    <w:rsid w:val="006B04B8"/>
    <w:rsid w:val="006B46FB"/>
    <w:rsid w:val="006B5510"/>
    <w:rsid w:val="006C6768"/>
    <w:rsid w:val="006D58D4"/>
    <w:rsid w:val="006E21FB"/>
    <w:rsid w:val="006F4CC1"/>
    <w:rsid w:val="006F7BA9"/>
    <w:rsid w:val="0072572E"/>
    <w:rsid w:val="0073782B"/>
    <w:rsid w:val="007625FC"/>
    <w:rsid w:val="00764BCD"/>
    <w:rsid w:val="00771DB6"/>
    <w:rsid w:val="00775976"/>
    <w:rsid w:val="00776F80"/>
    <w:rsid w:val="00781086"/>
    <w:rsid w:val="00792342"/>
    <w:rsid w:val="007977A8"/>
    <w:rsid w:val="007A027C"/>
    <w:rsid w:val="007B512A"/>
    <w:rsid w:val="007C2097"/>
    <w:rsid w:val="007C44F9"/>
    <w:rsid w:val="007D18AC"/>
    <w:rsid w:val="007D6A07"/>
    <w:rsid w:val="007E3E25"/>
    <w:rsid w:val="007F4E67"/>
    <w:rsid w:val="007F7259"/>
    <w:rsid w:val="008040A8"/>
    <w:rsid w:val="00817386"/>
    <w:rsid w:val="00823021"/>
    <w:rsid w:val="0082408F"/>
    <w:rsid w:val="008279FA"/>
    <w:rsid w:val="00832982"/>
    <w:rsid w:val="00836355"/>
    <w:rsid w:val="0085563F"/>
    <w:rsid w:val="00860677"/>
    <w:rsid w:val="008626E7"/>
    <w:rsid w:val="00870EE7"/>
    <w:rsid w:val="008817AB"/>
    <w:rsid w:val="008863B9"/>
    <w:rsid w:val="008912BA"/>
    <w:rsid w:val="008A0841"/>
    <w:rsid w:val="008A16D9"/>
    <w:rsid w:val="008A45A6"/>
    <w:rsid w:val="008B21BD"/>
    <w:rsid w:val="008C2860"/>
    <w:rsid w:val="008D0B31"/>
    <w:rsid w:val="008D30CC"/>
    <w:rsid w:val="008D3CCC"/>
    <w:rsid w:val="008D4BC6"/>
    <w:rsid w:val="008F3789"/>
    <w:rsid w:val="008F686C"/>
    <w:rsid w:val="00906DBF"/>
    <w:rsid w:val="0091355E"/>
    <w:rsid w:val="009148DE"/>
    <w:rsid w:val="00925F3C"/>
    <w:rsid w:val="00933457"/>
    <w:rsid w:val="00934EAE"/>
    <w:rsid w:val="00936EF8"/>
    <w:rsid w:val="0094192F"/>
    <w:rsid w:val="00941E30"/>
    <w:rsid w:val="00941E66"/>
    <w:rsid w:val="00950ED3"/>
    <w:rsid w:val="009531B0"/>
    <w:rsid w:val="0095482C"/>
    <w:rsid w:val="00965CAC"/>
    <w:rsid w:val="009661B7"/>
    <w:rsid w:val="009741B3"/>
    <w:rsid w:val="009749F9"/>
    <w:rsid w:val="009777D9"/>
    <w:rsid w:val="00991B88"/>
    <w:rsid w:val="00994A0A"/>
    <w:rsid w:val="00996870"/>
    <w:rsid w:val="009A5753"/>
    <w:rsid w:val="009A579D"/>
    <w:rsid w:val="009C3AE2"/>
    <w:rsid w:val="009C4B58"/>
    <w:rsid w:val="009E3149"/>
    <w:rsid w:val="009E3297"/>
    <w:rsid w:val="009E5257"/>
    <w:rsid w:val="009F734F"/>
    <w:rsid w:val="00A00EA7"/>
    <w:rsid w:val="00A04866"/>
    <w:rsid w:val="00A06241"/>
    <w:rsid w:val="00A20C71"/>
    <w:rsid w:val="00A246B6"/>
    <w:rsid w:val="00A378A9"/>
    <w:rsid w:val="00A47E70"/>
    <w:rsid w:val="00A50CF0"/>
    <w:rsid w:val="00A546CC"/>
    <w:rsid w:val="00A7671C"/>
    <w:rsid w:val="00A962DF"/>
    <w:rsid w:val="00AA2CBC"/>
    <w:rsid w:val="00AA6560"/>
    <w:rsid w:val="00AB5D49"/>
    <w:rsid w:val="00AC5820"/>
    <w:rsid w:val="00AC724D"/>
    <w:rsid w:val="00AD1CD8"/>
    <w:rsid w:val="00AD5E47"/>
    <w:rsid w:val="00AE5F88"/>
    <w:rsid w:val="00AF176B"/>
    <w:rsid w:val="00B01E67"/>
    <w:rsid w:val="00B13F21"/>
    <w:rsid w:val="00B15006"/>
    <w:rsid w:val="00B15113"/>
    <w:rsid w:val="00B258BB"/>
    <w:rsid w:val="00B34D49"/>
    <w:rsid w:val="00B41FF5"/>
    <w:rsid w:val="00B46261"/>
    <w:rsid w:val="00B50974"/>
    <w:rsid w:val="00B534DF"/>
    <w:rsid w:val="00B5476C"/>
    <w:rsid w:val="00B63972"/>
    <w:rsid w:val="00B67B97"/>
    <w:rsid w:val="00B71267"/>
    <w:rsid w:val="00B81C43"/>
    <w:rsid w:val="00B932A7"/>
    <w:rsid w:val="00B968C8"/>
    <w:rsid w:val="00BA3EC5"/>
    <w:rsid w:val="00BA51D9"/>
    <w:rsid w:val="00BB4048"/>
    <w:rsid w:val="00BB5DFC"/>
    <w:rsid w:val="00BB6762"/>
    <w:rsid w:val="00BC76AA"/>
    <w:rsid w:val="00BD0579"/>
    <w:rsid w:val="00BD279D"/>
    <w:rsid w:val="00BD430A"/>
    <w:rsid w:val="00BD6BB8"/>
    <w:rsid w:val="00BF0CD4"/>
    <w:rsid w:val="00BF307F"/>
    <w:rsid w:val="00BF54FE"/>
    <w:rsid w:val="00BF754B"/>
    <w:rsid w:val="00C15D15"/>
    <w:rsid w:val="00C208B5"/>
    <w:rsid w:val="00C36FBE"/>
    <w:rsid w:val="00C45408"/>
    <w:rsid w:val="00C47B66"/>
    <w:rsid w:val="00C5153F"/>
    <w:rsid w:val="00C53910"/>
    <w:rsid w:val="00C605BF"/>
    <w:rsid w:val="00C64228"/>
    <w:rsid w:val="00C66A75"/>
    <w:rsid w:val="00C66BA2"/>
    <w:rsid w:val="00C724E5"/>
    <w:rsid w:val="00C74982"/>
    <w:rsid w:val="00C7711E"/>
    <w:rsid w:val="00C85CDD"/>
    <w:rsid w:val="00C870F6"/>
    <w:rsid w:val="00C9460E"/>
    <w:rsid w:val="00C95985"/>
    <w:rsid w:val="00C96FF8"/>
    <w:rsid w:val="00CA2CD0"/>
    <w:rsid w:val="00CA73AF"/>
    <w:rsid w:val="00CB4970"/>
    <w:rsid w:val="00CC5026"/>
    <w:rsid w:val="00CC68D0"/>
    <w:rsid w:val="00CC7FAA"/>
    <w:rsid w:val="00CE6CA9"/>
    <w:rsid w:val="00D00C74"/>
    <w:rsid w:val="00D03F9A"/>
    <w:rsid w:val="00D045CF"/>
    <w:rsid w:val="00D06D51"/>
    <w:rsid w:val="00D160CC"/>
    <w:rsid w:val="00D22BB3"/>
    <w:rsid w:val="00D24991"/>
    <w:rsid w:val="00D330E0"/>
    <w:rsid w:val="00D47AF2"/>
    <w:rsid w:val="00D50255"/>
    <w:rsid w:val="00D50483"/>
    <w:rsid w:val="00D6521C"/>
    <w:rsid w:val="00D66520"/>
    <w:rsid w:val="00D74603"/>
    <w:rsid w:val="00D84AE9"/>
    <w:rsid w:val="00D9124E"/>
    <w:rsid w:val="00D92E04"/>
    <w:rsid w:val="00DE34CF"/>
    <w:rsid w:val="00DE5A0A"/>
    <w:rsid w:val="00DF20D5"/>
    <w:rsid w:val="00E035C2"/>
    <w:rsid w:val="00E13F3D"/>
    <w:rsid w:val="00E1690C"/>
    <w:rsid w:val="00E245DF"/>
    <w:rsid w:val="00E34783"/>
    <w:rsid w:val="00E34898"/>
    <w:rsid w:val="00E41A97"/>
    <w:rsid w:val="00E56A50"/>
    <w:rsid w:val="00E76921"/>
    <w:rsid w:val="00E774BD"/>
    <w:rsid w:val="00E879D0"/>
    <w:rsid w:val="00E94B43"/>
    <w:rsid w:val="00E96ABE"/>
    <w:rsid w:val="00EB09B7"/>
    <w:rsid w:val="00EB2ABD"/>
    <w:rsid w:val="00EB7047"/>
    <w:rsid w:val="00EC103D"/>
    <w:rsid w:val="00EC6764"/>
    <w:rsid w:val="00EC7A36"/>
    <w:rsid w:val="00EC7BBD"/>
    <w:rsid w:val="00ED6895"/>
    <w:rsid w:val="00ED77D9"/>
    <w:rsid w:val="00EE7D7C"/>
    <w:rsid w:val="00F06D6E"/>
    <w:rsid w:val="00F206C4"/>
    <w:rsid w:val="00F25D98"/>
    <w:rsid w:val="00F300FB"/>
    <w:rsid w:val="00F35591"/>
    <w:rsid w:val="00F56B5C"/>
    <w:rsid w:val="00F624E2"/>
    <w:rsid w:val="00F62873"/>
    <w:rsid w:val="00F77E5B"/>
    <w:rsid w:val="00F82499"/>
    <w:rsid w:val="00F90FB8"/>
    <w:rsid w:val="00F915DB"/>
    <w:rsid w:val="00F96972"/>
    <w:rsid w:val="00FA32EC"/>
    <w:rsid w:val="00FB6386"/>
    <w:rsid w:val="00FC640E"/>
    <w:rsid w:val="00FC7789"/>
    <w:rsid w:val="00FE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078F447-91D4-4049-BAC6-A766D79A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66A7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B41F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1FF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41F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6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F68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70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0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C15CC1-9AE1-44A8-BA06-39F6C3F05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5F10B-E9EA-46BF-8EF5-EB5116A6C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9B25BA-F301-477C-BCE2-BA17FAE6A6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934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6374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</cp:lastModifiedBy>
  <cp:revision>3</cp:revision>
  <cp:lastPrinted>1900-01-01T08:00:00Z</cp:lastPrinted>
  <dcterms:created xsi:type="dcterms:W3CDTF">2025-10-06T09:45:00Z</dcterms:created>
  <dcterms:modified xsi:type="dcterms:W3CDTF">2025-10-06T09:51:00Z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